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6E92" w14:textId="19D5BC5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D51E7">
        <w:rPr>
          <w:rFonts w:ascii="Arial" w:eastAsia="宋体" w:hAnsi="Arial"/>
          <w:b/>
          <w:i/>
          <w:noProof/>
          <w:color w:val="auto"/>
          <w:sz w:val="28"/>
          <w:lang w:eastAsia="en-US"/>
        </w:rPr>
        <w:t>6990</w:t>
      </w:r>
      <w:ins w:id="0" w:author="Huawei Rev" w:date="2020-10-19T09:41:00Z">
        <w:r w:rsidR="00661C5A">
          <w:rPr>
            <w:rFonts w:ascii="Arial" w:eastAsia="宋体" w:hAnsi="Arial"/>
            <w:b/>
            <w:i/>
            <w:noProof/>
            <w:color w:val="auto"/>
            <w:sz w:val="28"/>
            <w:lang w:eastAsia="en-US"/>
          </w:rPr>
          <w:t>r0</w:t>
        </w:r>
      </w:ins>
      <w:ins w:id="1" w:author="Ericsson r06" w:date="2020-10-19T11:54:00Z">
        <w:r w:rsidR="009F3B06">
          <w:rPr>
            <w:rFonts w:ascii="Arial" w:eastAsia="宋体" w:hAnsi="Arial"/>
            <w:b/>
            <w:i/>
            <w:noProof/>
            <w:color w:val="auto"/>
            <w:sz w:val="28"/>
            <w:lang w:eastAsia="en-US"/>
          </w:rPr>
          <w:t>6</w:t>
        </w:r>
      </w:ins>
      <w:ins w:id="2" w:author="Huawei Rev" w:date="2020-10-19T09:41:00Z">
        <w:del w:id="3" w:author="Ericsson r06" w:date="2020-10-19T11:54:00Z">
          <w:r w:rsidR="00661C5A" w:rsidDel="009F3B06">
            <w:rPr>
              <w:rFonts w:ascii="Arial" w:eastAsia="宋体" w:hAnsi="Arial"/>
              <w:b/>
              <w:i/>
              <w:noProof/>
              <w:color w:val="auto"/>
              <w:sz w:val="28"/>
              <w:lang w:eastAsia="en-US"/>
            </w:rPr>
            <w:delText>4</w:delText>
          </w:r>
        </w:del>
      </w:ins>
    </w:p>
    <w:p w14:paraId="5C71D30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1586D84F" w14:textId="5FB9E326" w:rsidR="008C2EAB" w:rsidRPr="003541FA" w:rsidDel="003541FA" w:rsidRDefault="00F40EE5" w:rsidP="008754B1">
      <w:pPr>
        <w:jc w:val="both"/>
        <w:rPr>
          <w:ins w:id="4" w:author="LaeYoung (LG Electronics)" w:date="2020-10-16T17:40:00Z"/>
          <w:del w:id="5" w:author="Huawei Rev" w:date="2020-10-19T09:41:00Z"/>
          <w:rFonts w:eastAsiaTheme="minor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6" w:author="LaeYoung (LG Electronics)" w:date="2020-10-16T17:40:00Z"/>
          <w:rFonts w:eastAsiaTheme="minorEastAsia"/>
          <w:lang w:eastAsia="zh-CN"/>
        </w:rPr>
      </w:pPr>
      <w:ins w:id="7"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9" w:name="_Toc517082226"/>
    </w:p>
    <w:p w14:paraId="684ACE25" w14:textId="77777777" w:rsidR="00C57C93" w:rsidRDefault="00C57C93" w:rsidP="00C57C93">
      <w:pPr>
        <w:pStyle w:val="2"/>
        <w:rPr>
          <w:lang w:eastAsia="en-US"/>
        </w:rPr>
      </w:pPr>
      <w:bookmarkStart w:id="10" w:name="_Toc50711124"/>
      <w:bookmarkStart w:id="11" w:name="_Toc50467295"/>
      <w:bookmarkStart w:id="12" w:name="_Toc50193150"/>
      <w:bookmarkEnd w:id="9"/>
      <w:r>
        <w:t>8.</w:t>
      </w:r>
      <w:r w:rsidRPr="00C57C93">
        <w:rPr>
          <w:highlight w:val="yellow"/>
        </w:rPr>
        <w:t>X</w:t>
      </w:r>
      <w:r>
        <w:tab/>
        <w:t xml:space="preserve">Conclusions for Key Issue #6: </w:t>
      </w:r>
      <w:bookmarkEnd w:id="10"/>
      <w:bookmarkEnd w:id="11"/>
      <w:bookmarkEnd w:id="12"/>
      <w:r w:rsidR="00500F30">
        <w:t>Local MBS service</w:t>
      </w:r>
    </w:p>
    <w:p w14:paraId="18D35A4E" w14:textId="77777777" w:rsidR="00CD543D" w:rsidRDefault="00CD543D" w:rsidP="00CD543D">
      <w:pPr>
        <w:pStyle w:val="3"/>
        <w:rPr>
          <w:lang w:eastAsia="zh-CN"/>
        </w:rPr>
      </w:pPr>
      <w:bookmarkStart w:id="13" w:name="_Toc50711125"/>
      <w:bookmarkStart w:id="14" w:name="_Toc50467296"/>
      <w:bookmarkStart w:id="15" w:name="_Toc50193151"/>
      <w:r>
        <w:rPr>
          <w:lang w:eastAsia="zh-CN"/>
        </w:rPr>
        <w:t>8.</w:t>
      </w:r>
      <w:r w:rsidRPr="00CD543D">
        <w:rPr>
          <w:highlight w:val="yellow"/>
          <w:lang w:eastAsia="zh-CN"/>
        </w:rPr>
        <w:t>X</w:t>
      </w:r>
      <w:r>
        <w:rPr>
          <w:lang w:eastAsia="zh-CN"/>
        </w:rPr>
        <w:t>.1</w:t>
      </w:r>
      <w:r>
        <w:rPr>
          <w:lang w:eastAsia="zh-CN"/>
        </w:rPr>
        <w:tab/>
        <w:t>Interim conclusions</w:t>
      </w:r>
      <w:bookmarkEnd w:id="13"/>
      <w:bookmarkEnd w:id="14"/>
      <w:bookmarkEnd w:id="15"/>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5EFA985E" w:rsidR="00CD543D" w:rsidRDefault="00F64C21" w:rsidP="00CD543D">
      <w:pPr>
        <w:rPr>
          <w:noProof/>
          <w:lang w:eastAsia="ko-KR"/>
        </w:rPr>
      </w:pPr>
      <w:ins w:id="16"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17" w:author="Nokia rev2" w:date="2020-10-16T17:59:00Z">
          <w:r w:rsidRPr="001F6DF2" w:rsidDel="00E53044">
            <w:rPr>
              <w:noProof/>
              <w:lang w:eastAsia="ko-KR"/>
            </w:rPr>
            <w:delText xml:space="preserve">are </w:delText>
          </w:r>
          <w:r w:rsidDel="00E53044">
            <w:rPr>
              <w:noProof/>
              <w:lang w:eastAsia="ko-KR"/>
            </w:rPr>
            <w:delText>considered</w:delText>
          </w:r>
        </w:del>
      </w:ins>
      <w:ins w:id="18" w:author="LaeYoung (LG Electronics)" w:date="2020-10-16T17:46:00Z">
        <w:del w:id="19" w:author="Nokia rev2" w:date="2020-10-16T17:59:00Z">
          <w:r w:rsidDel="00E53044">
            <w:rPr>
              <w:noProof/>
              <w:lang w:eastAsia="ko-KR"/>
            </w:rPr>
            <w:delText xml:space="preserve"> </w:delText>
          </w:r>
        </w:del>
        <w:r>
          <w:rPr>
            <w:noProof/>
            <w:lang w:eastAsia="ko-KR"/>
          </w:rPr>
          <w:t>to support local MBS services</w:t>
        </w:r>
      </w:ins>
      <w:ins w:id="20" w:author="LaeYoung (LG Electronics)" w:date="2020-10-16T17:47:00Z">
        <w:r>
          <w:rPr>
            <w:noProof/>
            <w:lang w:eastAsia="ko-KR"/>
          </w:rPr>
          <w:t xml:space="preserve"> </w:t>
        </w:r>
      </w:ins>
      <w:ins w:id="21" w:author="Nokia rev2" w:date="2020-10-16T17:59:00Z">
        <w:r w:rsidR="00E53044">
          <w:rPr>
            <w:noProof/>
            <w:lang w:eastAsia="ko-KR"/>
          </w:rPr>
          <w:t xml:space="preserve">apply </w:t>
        </w:r>
      </w:ins>
      <w:ins w:id="22" w:author="LaeYoung (LG Electronics)" w:date="2020-10-16T17:45:00Z">
        <w:r w:rsidRPr="001F6DF2">
          <w:rPr>
            <w:noProof/>
            <w:lang w:eastAsia="ko-KR"/>
          </w:rPr>
          <w:t>as baseline for normative work:</w:t>
        </w:r>
      </w:ins>
      <w:del w:id="23"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24" w:author="Nokia rev2" w:date="2020-10-16T17:48:00Z"/>
        </w:rPr>
      </w:pPr>
      <w:ins w:id="25" w:author="Nokia rev2" w:date="2020-10-16T17:47:00Z">
        <w:r>
          <w:t>-</w:t>
        </w:r>
        <w:r>
          <w:tab/>
          <w:t>It shall be possible to support MBS session where the content is not location</w:t>
        </w:r>
      </w:ins>
      <w:ins w:id="26" w:author="Nokia rev2" w:date="2020-10-16T17:49:00Z">
        <w:r>
          <w:t>-dependent,</w:t>
        </w:r>
      </w:ins>
      <w:ins w:id="27" w:author="Nokia rev2" w:date="2020-10-16T17:47:00Z">
        <w:r>
          <w:t xml:space="preserve"> but the distribution is limited to a certain area</w:t>
        </w:r>
      </w:ins>
      <w:ins w:id="28" w:author="Nokia rev2" w:date="2020-10-16T17:49:00Z">
        <w:r>
          <w:t>,</w:t>
        </w:r>
      </w:ins>
      <w:ins w:id="29" w:author="Nokia rev2" w:date="2020-10-16T17:47:00Z">
        <w:r>
          <w:t xml:space="preserve"> and MBS sessions where the content is location-dependent.</w:t>
        </w:r>
      </w:ins>
    </w:p>
    <w:p w14:paraId="7CACAF7D" w14:textId="5A675EC5" w:rsidR="008D2339" w:rsidRDefault="008D2339" w:rsidP="008D2339">
      <w:pPr>
        <w:pStyle w:val="B1"/>
        <w:rPr>
          <w:ins w:id="30" w:author="Nokia rev2" w:date="2020-10-16T17:47:00Z"/>
        </w:rPr>
      </w:pPr>
      <w:ins w:id="31" w:author="Nokia rev2" w:date="2020-10-16T17:48:00Z">
        <w:r>
          <w:t>-</w:t>
        </w:r>
        <w:r>
          <w:tab/>
          <w:t xml:space="preserve">It shall be possible </w:t>
        </w:r>
      </w:ins>
      <w:ins w:id="32" w:author="Nokia rev2" w:date="2020-10-16T17:49:00Z">
        <w:r>
          <w:t>to locate M</w:t>
        </w:r>
      </w:ins>
      <w:ins w:id="33" w:author="vivo" w:date="2020-10-17T09:53:00Z">
        <w:r w:rsidR="002611D9">
          <w:t>B</w:t>
        </w:r>
      </w:ins>
      <w:ins w:id="34" w:author="Nokia rev2" w:date="2020-10-16T17:49:00Z">
        <w:r>
          <w:t>S CN functions in proximity to NG RAN</w:t>
        </w:r>
      </w:ins>
      <w:ins w:id="35" w:author="Nokia rev2" w:date="2020-10-16T17:58:00Z">
        <w:r w:rsidR="00E53044">
          <w:t xml:space="preserve"> nodes</w:t>
        </w:r>
      </w:ins>
      <w:ins w:id="36" w:author="Nokia rev2" w:date="2020-10-16T17:49:00Z">
        <w:r>
          <w:t xml:space="preserve"> serving the loc</w:t>
        </w:r>
      </w:ins>
      <w:ins w:id="37" w:author="Nokia rev2" w:date="2020-10-16T17:50:00Z">
        <w:r>
          <w:t>ation area.</w:t>
        </w:r>
      </w:ins>
    </w:p>
    <w:p w14:paraId="73E1626C" w14:textId="42273462" w:rsidR="00CD543D" w:rsidRDefault="00CD543D" w:rsidP="00CD543D">
      <w:pPr>
        <w:pStyle w:val="B1"/>
        <w:rPr>
          <w:ins w:id="38" w:author="LaeYoung r05 (LG Electronics)" w:date="2020-10-19T12:39:00Z"/>
        </w:rPr>
      </w:pPr>
      <w:r>
        <w:t>-</w:t>
      </w:r>
      <w:r>
        <w:tab/>
      </w:r>
      <w:r w:rsidR="0091366F">
        <w:t>F</w:t>
      </w:r>
      <w:r w:rsidR="005810A5">
        <w:t>or the case that</w:t>
      </w:r>
      <w:r w:rsidR="009A5F61">
        <w:t xml:space="preserve"> the</w:t>
      </w:r>
      <w:r w:rsidR="005810A5">
        <w:t xml:space="preserve"> </w:t>
      </w:r>
      <w:ins w:id="39" w:author="LaeYoung (LG Electronics)" w:date="2020-10-16T17:49:00Z">
        <w:r w:rsidR="00F64C21">
          <w:t>multicast</w:t>
        </w:r>
      </w:ins>
      <w:del w:id="40"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1" w:author="Nokia rev2" w:date="2020-10-16T18:01:00Z">
        <w:r w:rsidR="006C5A25" w:rsidDel="00972991">
          <w:delText xml:space="preserve">get </w:delText>
        </w:r>
      </w:del>
      <w:ins w:id="42" w:author="Nokia rev2" w:date="2020-10-16T18:01:00Z">
        <w:r w:rsidR="00972991">
          <w:t xml:space="preserve">obtain </w:t>
        </w:r>
      </w:ins>
      <w:del w:id="43" w:author="Nokia rev2" w:date="2020-10-16T18:02:00Z">
        <w:r w:rsidR="005810A5" w:rsidDel="00972991">
          <w:delText xml:space="preserve">the </w:delText>
        </w:r>
      </w:del>
      <w:ins w:id="44" w:author="LaeYoung (LG Electronics)" w:date="2020-10-16T17:49:00Z">
        <w:r w:rsidR="00F64C21">
          <w:t>service</w:t>
        </w:r>
      </w:ins>
      <w:del w:id="45" w:author="LaeYoung (LG Electronics)" w:date="2020-10-16T17:49:00Z">
        <w:r w:rsidR="005810A5" w:rsidDel="00F64C21">
          <w:delText>available</w:delText>
        </w:r>
      </w:del>
      <w:r w:rsidR="005810A5">
        <w:t xml:space="preserve"> area information of the </w:t>
      </w:r>
      <w:ins w:id="46" w:author="LaeYoung (LG Electronics)" w:date="2020-10-16T17:49:00Z">
        <w:r w:rsidR="00F64C21">
          <w:t>multicast</w:t>
        </w:r>
      </w:ins>
      <w:del w:id="47" w:author="LaeYoung (LG Electronics)" w:date="2020-10-16T17:49:00Z">
        <w:r w:rsidR="005810A5" w:rsidDel="00F64C21">
          <w:delText>MB</w:delText>
        </w:r>
      </w:del>
      <w:r w:rsidR="005810A5">
        <w:t xml:space="preserve"> service</w:t>
      </w:r>
      <w:ins w:id="48" w:author="LaeYoung (LG Electronics)" w:date="2020-10-16T17:50:00Z">
        <w:del w:id="49"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50" w:author="LaeYoung (LG Electronics)" w:date="2020-10-16T17:50:00Z">
        <w:r w:rsidR="00F64C21">
          <w:t xml:space="preserve">to </w:t>
        </w:r>
      </w:ins>
      <w:r w:rsidR="005810A5">
        <w:t xml:space="preserve">trigger the session join procedure </w:t>
      </w:r>
      <w:del w:id="51" w:author="Nokia rev2" w:date="2020-10-16T18:03:00Z">
        <w:r w:rsidR="005810A5" w:rsidDel="00972991">
          <w:delText xml:space="preserve">when </w:delText>
        </w:r>
      </w:del>
      <w:ins w:id="52" w:author="Nokia rev2" w:date="2020-10-16T18:03:00Z">
        <w:r w:rsidR="00972991">
          <w:t>only within the location area</w:t>
        </w:r>
      </w:ins>
      <w:del w:id="53" w:author="Nokia rev2" w:date="2020-10-16T18:03:00Z">
        <w:r w:rsidR="005810A5" w:rsidDel="00972991">
          <w:delText>needed</w:delText>
        </w:r>
      </w:del>
      <w:r>
        <w:t>.</w:t>
      </w:r>
      <w:r w:rsidR="0091366F">
        <w:t xml:space="preserve"> </w:t>
      </w:r>
    </w:p>
    <w:p w14:paraId="5BE0923E" w14:textId="12709C3E" w:rsidR="005402E9" w:rsidRDefault="005402E9" w:rsidP="0007796F">
      <w:pPr>
        <w:pStyle w:val="B1"/>
        <w:pPrChange w:id="54" w:author="vivo-rev" w:date="2020-10-19T17:39:00Z">
          <w:pPr>
            <w:pStyle w:val="B2"/>
          </w:pPr>
        </w:pPrChange>
      </w:pPr>
      <w:ins w:id="55" w:author="LaeYoung r05 (LG Electronics)" w:date="2020-10-19T12:39:00Z">
        <w:r w:rsidRPr="0007796F">
          <w:rPr>
            <w:rFonts w:hint="eastAsia"/>
            <w:rPrChange w:id="56" w:author="vivo-rev" w:date="2020-10-19T17:39:00Z">
              <w:rPr>
                <w:rFonts w:hint="eastAsia"/>
                <w:highlight w:val="green"/>
                <w:lang w:eastAsia="ko-KR"/>
              </w:rPr>
            </w:rPrChange>
          </w:rPr>
          <w:t>-</w:t>
        </w:r>
        <w:r w:rsidRPr="0007796F">
          <w:rPr>
            <w:rPrChange w:id="57" w:author="vivo-rev" w:date="2020-10-19T17:39:00Z">
              <w:rPr>
                <w:highlight w:val="green"/>
                <w:lang w:eastAsia="ko-KR"/>
              </w:rPr>
            </w:rPrChange>
          </w:rPr>
          <w:tab/>
        </w:r>
      </w:ins>
      <w:ins w:id="58" w:author="LaeYoung r05 (LG Electronics)" w:date="2020-10-19T12:41:00Z">
        <w:r w:rsidRPr="0007796F">
          <w:rPr>
            <w:rPrChange w:id="59" w:author="vivo-rev" w:date="2020-10-19T17:39:00Z">
              <w:rPr>
                <w:highlight w:val="green"/>
              </w:rPr>
            </w:rPrChange>
          </w:rPr>
          <w:t>T</w:t>
        </w:r>
      </w:ins>
      <w:ins w:id="60" w:author="LaeYoung r05 (LG Electronics)" w:date="2020-10-19T12:40:00Z">
        <w:r w:rsidRPr="0007796F">
          <w:rPr>
            <w:rPrChange w:id="61" w:author="vivo-rev" w:date="2020-10-19T17:39:00Z">
              <w:rPr>
                <w:highlight w:val="green"/>
              </w:rPr>
            </w:rPrChange>
          </w:rPr>
          <w:t>he UE</w:t>
        </w:r>
      </w:ins>
      <w:ins w:id="62" w:author="vivo-rev" w:date="2020-10-19T17:39:00Z">
        <w:r w:rsidR="0007796F">
          <w:t xml:space="preserve"> application</w:t>
        </w:r>
      </w:ins>
      <w:ins w:id="63" w:author="LaeYoung r05 (LG Electronics)" w:date="2020-10-19T12:40:00Z">
        <w:r w:rsidRPr="0007796F">
          <w:rPr>
            <w:rPrChange w:id="64" w:author="vivo-rev" w:date="2020-10-19T17:39:00Z">
              <w:rPr>
                <w:highlight w:val="green"/>
              </w:rPr>
            </w:rPrChange>
          </w:rPr>
          <w:t xml:space="preserve"> shall </w:t>
        </w:r>
      </w:ins>
      <w:ins w:id="65" w:author="vivo-rev" w:date="2020-10-19T17:39:00Z">
        <w:r w:rsidR="0007796F">
          <w:t xml:space="preserve">not </w:t>
        </w:r>
      </w:ins>
      <w:ins w:id="66" w:author="LaeYoung r05 (LG Electronics)" w:date="2020-10-19T12:40:00Z">
        <w:r w:rsidRPr="0007796F">
          <w:rPr>
            <w:rPrChange w:id="67" w:author="vivo-rev" w:date="2020-10-19T17:39:00Z">
              <w:rPr>
                <w:highlight w:val="green"/>
              </w:rPr>
            </w:rPrChange>
          </w:rPr>
          <w:t>be</w:t>
        </w:r>
      </w:ins>
      <w:ins w:id="68" w:author="vivo-rev" w:date="2020-10-19T17:39:00Z">
        <w:r w:rsidR="0007796F">
          <w:t xml:space="preserve"> aware of</w:t>
        </w:r>
      </w:ins>
      <w:ins w:id="69" w:author="LaeYoung r05 (LG Electronics)" w:date="2020-10-19T12:40:00Z">
        <w:r w:rsidRPr="0007796F">
          <w:rPr>
            <w:rPrChange w:id="70" w:author="vivo-rev" w:date="2020-10-19T17:39:00Z">
              <w:rPr>
                <w:highlight w:val="green"/>
              </w:rPr>
            </w:rPrChange>
          </w:rPr>
          <w:t xml:space="preserve"> </w:t>
        </w:r>
        <w:del w:id="71" w:author="vivo-rev" w:date="2020-10-19T17:39:00Z">
          <w:r w:rsidRPr="0007796F" w:rsidDel="0007796F">
            <w:rPr>
              <w:rPrChange w:id="72" w:author="vivo-rev" w:date="2020-10-19T17:39:00Z">
                <w:rPr>
                  <w:highlight w:val="green"/>
                </w:rPr>
              </w:rPrChange>
            </w:rPr>
            <w:delText xml:space="preserve">able to obtain </w:delText>
          </w:r>
        </w:del>
        <w:r w:rsidRPr="0007796F">
          <w:rPr>
            <w:rPrChange w:id="73" w:author="vivo-rev" w:date="2020-10-19T17:39:00Z">
              <w:rPr>
                <w:highlight w:val="green"/>
              </w:rPr>
            </w:rPrChange>
          </w:rPr>
          <w:t xml:space="preserve">service area information of the </w:t>
        </w:r>
      </w:ins>
      <w:ins w:id="74" w:author="LaeYoung r05 (LG Electronics)" w:date="2020-10-19T12:43:00Z">
        <w:r w:rsidR="00A7560B" w:rsidRPr="0007796F">
          <w:rPr>
            <w:rPrChange w:id="75" w:author="vivo-rev" w:date="2020-10-19T17:39:00Z">
              <w:rPr>
                <w:highlight w:val="green"/>
              </w:rPr>
            </w:rPrChange>
          </w:rPr>
          <w:t xml:space="preserve">local </w:t>
        </w:r>
      </w:ins>
      <w:ins w:id="76" w:author="LaeYoung r05 (LG Electronics)" w:date="2020-10-19T12:40:00Z">
        <w:r w:rsidRPr="0007796F">
          <w:rPr>
            <w:rPrChange w:id="77" w:author="vivo-rev" w:date="2020-10-19T17:39:00Z">
              <w:rPr>
                <w:highlight w:val="green"/>
              </w:rPr>
            </w:rPrChange>
          </w:rPr>
          <w:t>multicast service</w:t>
        </w:r>
        <w:del w:id="78" w:author="vivo-rev" w:date="2020-10-19T17:39:00Z">
          <w:r w:rsidRPr="0007796F" w:rsidDel="0007796F">
            <w:rPr>
              <w:rPrChange w:id="79" w:author="vivo-rev" w:date="2020-10-19T17:39:00Z">
                <w:rPr>
                  <w:highlight w:val="green"/>
                </w:rPr>
              </w:rPrChange>
            </w:rPr>
            <w:delText xml:space="preserve"> via NAS signalling or via MBS service announcement</w:delText>
          </w:r>
        </w:del>
        <w:bookmarkStart w:id="80" w:name="_GoBack"/>
        <w:bookmarkEnd w:id="80"/>
        <w:r w:rsidRPr="0007796F">
          <w:rPr>
            <w:rPrChange w:id="81" w:author="vivo-rev" w:date="2020-10-19T17:39:00Z">
              <w:rPr>
                <w:highlight w:val="green"/>
              </w:rPr>
            </w:rPrChange>
          </w:rPr>
          <w:t>.</w:t>
        </w:r>
      </w:ins>
    </w:p>
    <w:p w14:paraId="2889BFD9" w14:textId="11AAEFCF" w:rsidR="00CD543D" w:rsidRDefault="00CD543D" w:rsidP="00CD543D">
      <w:pPr>
        <w:pStyle w:val="B1"/>
      </w:pPr>
      <w:commentRangeStart w:id="82"/>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w:t>
      </w:r>
      <w:commentRangeStart w:id="83"/>
      <w:ins w:id="84" w:author="LaeYoung r05 (LG Electronics)" w:date="2020-10-19T12:38:00Z">
        <w:r w:rsidR="005402E9">
          <w:t>each sub-area in</w:t>
        </w:r>
      </w:ins>
      <w:commentRangeEnd w:id="83"/>
      <w:ins w:id="85" w:author="LaeYoung r05 (LG Electronics)" w:date="2020-10-19T12:41:00Z">
        <w:r w:rsidR="009D06F4">
          <w:rPr>
            <w:rStyle w:val="a6"/>
          </w:rPr>
          <w:commentReference w:id="83"/>
        </w:r>
      </w:ins>
      <w:ins w:id="86" w:author="LaeYoung r05 (LG Electronics)" w:date="2020-10-19T12:38:00Z">
        <w:r w:rsidR="005402E9">
          <w:t xml:space="preserve"> </w:t>
        </w:r>
      </w:ins>
      <w:r w:rsidR="003F5B5B">
        <w:t xml:space="preserve">the </w:t>
      </w:r>
      <w:r w:rsidR="000F503F">
        <w:t>available area information of the MB service</w:t>
      </w:r>
      <w:r>
        <w:t>.</w:t>
      </w:r>
      <w:commentRangeEnd w:id="82"/>
      <w:r w:rsidR="008D2339">
        <w:rPr>
          <w:rStyle w:val="a6"/>
        </w:rPr>
        <w:commentReference w:id="82"/>
      </w:r>
    </w:p>
    <w:p w14:paraId="4791AFFD" w14:textId="0BAA93BA" w:rsidR="009A5F61" w:rsidRPr="00D00EC4" w:rsidRDefault="009A5F61" w:rsidP="009A5F61">
      <w:pPr>
        <w:pStyle w:val="B1"/>
        <w:rPr>
          <w:ins w:id="87" w:author="LaeYoung (LG Electronics)" w:date="2020-10-16T17:55:00Z"/>
        </w:rPr>
      </w:pPr>
      <w:r>
        <w:t>-</w:t>
      </w:r>
      <w:r>
        <w:tab/>
      </w:r>
      <w:del w:id="88" w:author="Nokia rev2" w:date="2020-10-16T17:53:00Z">
        <w:r w:rsidDel="008D2339">
          <w:delText>The case</w:delText>
        </w:r>
      </w:del>
      <w:ins w:id="89" w:author="Nokia rev2" w:date="2020-10-16T17:53:00Z">
        <w:r w:rsidR="008D2339">
          <w:t>It shall be possible to hide the internal</w:t>
        </w:r>
      </w:ins>
      <w:del w:id="90" w:author="Nokia rev2" w:date="2020-10-16T17:54:00Z">
        <w:r w:rsidDel="008D2339">
          <w:delText xml:space="preserve"> that</w:delText>
        </w:r>
      </w:del>
      <w:r>
        <w:t xml:space="preserve"> PLMN topology </w:t>
      </w:r>
      <w:del w:id="91" w:author="Nokia rev2" w:date="2020-10-16T17:54:00Z">
        <w:r w:rsidDel="008D2339">
          <w:delText>is agnostic to</w:delText>
        </w:r>
      </w:del>
      <w:ins w:id="92" w:author="Nokia rev2" w:date="2020-10-16T17:54:00Z">
        <w:r w:rsidR="008D2339">
          <w:t>from</w:t>
        </w:r>
      </w:ins>
      <w:r>
        <w:t xml:space="preserve"> AF (e.g., AF is not aware of cell or TA information)</w:t>
      </w:r>
      <w:del w:id="93" w:author="Nokia rev2" w:date="2020-10-16T17:54:00Z">
        <w:r w:rsidDel="008D2339">
          <w:delText xml:space="preserve"> shall be supported</w:delText>
        </w:r>
      </w:del>
      <w:r>
        <w:t>.</w:t>
      </w:r>
    </w:p>
    <w:p w14:paraId="7734D522" w14:textId="0B4D7DB8" w:rsidR="00950C68" w:rsidRDefault="00950C68" w:rsidP="009A5F61">
      <w:pPr>
        <w:pStyle w:val="B1"/>
      </w:pPr>
      <w:ins w:id="94" w:author="LaeYoung (LG Electronics)" w:date="2020-10-16T17:55:00Z">
        <w:r>
          <w:t>-</w:t>
        </w:r>
        <w:r>
          <w:rPr>
            <w:lang w:eastAsia="zh-CN"/>
          </w:rPr>
          <w:tab/>
          <w:t xml:space="preserve">The </w:t>
        </w:r>
        <w:commentRangeStart w:id="95"/>
        <w:del w:id="96" w:author="Nokia rev2" w:date="2020-10-16T17:57:00Z">
          <w:r w:rsidDel="00E53044">
            <w:rPr>
              <w:lang w:eastAsia="zh-CN"/>
            </w:rPr>
            <w:delText>5GC</w:delText>
          </w:r>
        </w:del>
      </w:ins>
      <w:ins w:id="97" w:author="Nokia rev2" w:date="2020-10-16T17:57:00Z">
        <w:r w:rsidR="00E53044">
          <w:rPr>
            <w:lang w:eastAsia="zh-CN"/>
          </w:rPr>
          <w:t>network</w:t>
        </w:r>
      </w:ins>
      <w:ins w:id="98" w:author="LaeYoung (LG Electronics)" w:date="2020-10-16T17:55:00Z">
        <w:r>
          <w:rPr>
            <w:lang w:eastAsia="zh-CN"/>
          </w:rPr>
          <w:t xml:space="preserve"> </w:t>
        </w:r>
      </w:ins>
      <w:commentRangeEnd w:id="95"/>
      <w:r w:rsidR="00E53044">
        <w:rPr>
          <w:rStyle w:val="a6"/>
        </w:rPr>
        <w:commentReference w:id="95"/>
      </w:r>
      <w:ins w:id="99" w:author="LaeYoung (LG Electronics)" w:date="2020-10-16T17:55:00Z">
        <w:r>
          <w:rPr>
            <w:lang w:eastAsia="zh-CN"/>
          </w:rPr>
          <w:t>shall be able to enforce the area restriction for accessing a local MBS service.</w:t>
        </w:r>
      </w:ins>
    </w:p>
    <w:p w14:paraId="4FCFFA49" w14:textId="53B3C13F" w:rsidR="00E53044" w:rsidRPr="00D6744D" w:rsidRDefault="00E53044" w:rsidP="00E53044">
      <w:pPr>
        <w:pStyle w:val="B1"/>
        <w:rPr>
          <w:ins w:id="100" w:author="Nokia rev2" w:date="2020-10-16T17:57:00Z"/>
          <w:rFonts w:eastAsiaTheme="minorEastAsia"/>
          <w:lang w:eastAsia="zh-CN"/>
        </w:rPr>
      </w:pPr>
      <w:ins w:id="101" w:author="Nokia rev2" w:date="2020-10-16T17:57:00Z">
        <w:r>
          <w:rPr>
            <w:lang w:eastAsia="zh-CN"/>
          </w:rPr>
          <w:t>-</w:t>
        </w:r>
        <w:r>
          <w:rPr>
            <w:lang w:eastAsia="zh-CN"/>
          </w:rPr>
          <w:tab/>
        </w:r>
        <w:commentRangeStart w:id="102"/>
        <w:commentRangeStart w:id="103"/>
        <w:del w:id="104" w:author="vivo" w:date="2020-10-17T10:14:00Z">
          <w:r w:rsidDel="00934344">
            <w:rPr>
              <w:lang w:eastAsia="zh-CN"/>
            </w:rPr>
            <w:delText xml:space="preserve">If </w:delText>
          </w:r>
        </w:del>
        <w:del w:id="105" w:author="vivo" w:date="2020-10-17T09:55:00Z">
          <w:r w:rsidDel="002611D9">
            <w:rPr>
              <w:lang w:eastAsia="zh-CN"/>
            </w:rPr>
            <w:delText xml:space="preserve">different </w:delText>
          </w:r>
        </w:del>
        <w:del w:id="106" w:author="vivo" w:date="2020-10-17T10:14:00Z">
          <w:r w:rsidDel="00934344">
            <w:rPr>
              <w:lang w:eastAsia="zh-CN"/>
            </w:rPr>
            <w:delText>location-dependent content is provided for an MBS session</w:delText>
          </w:r>
        </w:del>
      </w:ins>
      <w:commentRangeEnd w:id="102"/>
      <w:r w:rsidR="00934344">
        <w:rPr>
          <w:rStyle w:val="a6"/>
        </w:rPr>
        <w:commentReference w:id="102"/>
      </w:r>
      <w:commentRangeEnd w:id="103"/>
      <w:r w:rsidR="00BF3CFB">
        <w:rPr>
          <w:rStyle w:val="a6"/>
        </w:rPr>
        <w:commentReference w:id="103"/>
      </w:r>
      <w:ins w:id="107" w:author="Nokia rev2" w:date="2020-10-16T17:57:00Z">
        <w:del w:id="108" w:author="vivo" w:date="2020-10-17T10:14:00Z">
          <w:r w:rsidDel="00934344">
            <w:rPr>
              <w:lang w:eastAsia="zh-CN"/>
            </w:rPr>
            <w:delText>, t</w:delText>
          </w:r>
        </w:del>
      </w:ins>
      <w:ins w:id="109" w:author="vivo" w:date="2020-10-17T10:14:00Z">
        <w:r w:rsidR="00934344">
          <w:rPr>
            <w:lang w:eastAsia="zh-CN"/>
          </w:rPr>
          <w:t>T</w:t>
        </w:r>
      </w:ins>
      <w:ins w:id="110" w:author="Nokia rev2" w:date="2020-10-16T17:57:00Z">
        <w:r>
          <w:rPr>
            <w:lang w:eastAsia="zh-CN"/>
          </w:rPr>
          <w:t xml:space="preserve">he network shall </w:t>
        </w:r>
      </w:ins>
      <w:ins w:id="111" w:author="vivo" w:date="2020-10-17T09:58:00Z">
        <w:r w:rsidR="00A01CA5">
          <w:rPr>
            <w:lang w:eastAsia="zh-CN"/>
          </w:rPr>
          <w:t xml:space="preserve">be </w:t>
        </w:r>
        <w:r w:rsidR="007776BC">
          <w:rPr>
            <w:lang w:eastAsia="zh-CN"/>
          </w:rPr>
          <w:t>able</w:t>
        </w:r>
        <w:r w:rsidR="00A01CA5">
          <w:rPr>
            <w:lang w:eastAsia="zh-CN"/>
          </w:rPr>
          <w:t xml:space="preserve"> to </w:t>
        </w:r>
      </w:ins>
      <w:ins w:id="112" w:author="Nokia rev2" w:date="2020-10-16T17:57:00Z">
        <w:r>
          <w:rPr>
            <w:lang w:eastAsia="zh-CN"/>
          </w:rPr>
          <w:t xml:space="preserve">support multiple ingress </w:t>
        </w:r>
        <w:del w:id="113" w:author="Ericsson r06" w:date="2020-10-19T11:55:00Z">
          <w:r w:rsidRPr="00BF3CFB" w:rsidDel="00BF3CFB">
            <w:rPr>
              <w:highlight w:val="cyan"/>
              <w:lang w:eastAsia="zh-CN"/>
              <w:rPrChange w:id="114" w:author="Ericsson r06" w:date="2020-10-19T11:55:00Z">
                <w:rPr>
                  <w:lang w:eastAsia="zh-CN"/>
                </w:rPr>
              </w:rPrChange>
            </w:rPr>
            <w:delText xml:space="preserve">nodes </w:delText>
          </w:r>
        </w:del>
      </w:ins>
      <w:ins w:id="115" w:author="Ericsson r06" w:date="2020-10-19T11:55:00Z">
        <w:r w:rsidR="00BF3CFB" w:rsidRPr="00BF3CFB">
          <w:rPr>
            <w:highlight w:val="cyan"/>
            <w:lang w:eastAsia="zh-CN"/>
            <w:rPrChange w:id="116" w:author="Ericsson r06" w:date="2020-10-19T11:55:00Z">
              <w:rPr>
                <w:lang w:eastAsia="zh-CN"/>
              </w:rPr>
            </w:rPrChange>
          </w:rPr>
          <w:t>points</w:t>
        </w:r>
        <w:r w:rsidR="00BF3CFB">
          <w:rPr>
            <w:lang w:eastAsia="zh-CN"/>
          </w:rPr>
          <w:t xml:space="preserve"> </w:t>
        </w:r>
      </w:ins>
      <w:ins w:id="117" w:author="Nokia rev2" w:date="2020-10-16T17:57:00Z">
        <w:r>
          <w:rPr>
            <w:lang w:eastAsia="zh-CN"/>
          </w:rPr>
          <w:t xml:space="preserve">for </w:t>
        </w:r>
        <w:del w:id="118" w:author="vivo" w:date="2020-10-17T10:15:00Z">
          <w:r w:rsidDel="001328B6">
            <w:rPr>
              <w:lang w:eastAsia="zh-CN"/>
            </w:rPr>
            <w:delText xml:space="preserve">the </w:delText>
          </w:r>
        </w:del>
      </w:ins>
      <w:ins w:id="119" w:author="vivo" w:date="2020-10-17T10:15:00Z">
        <w:r w:rsidR="001328B6">
          <w:rPr>
            <w:lang w:eastAsia="zh-CN"/>
          </w:rPr>
          <w:t xml:space="preserve">an </w:t>
        </w:r>
      </w:ins>
      <w:ins w:id="120" w:author="Nokia rev2" w:date="2020-10-16T17:57:00Z">
        <w:r>
          <w:rPr>
            <w:lang w:eastAsia="zh-CN"/>
          </w:rPr>
          <w:t>MBS session</w:t>
        </w:r>
      </w:ins>
      <w:ins w:id="121" w:author="vivo" w:date="2020-10-17T10:15:00Z">
        <w:del w:id="122" w:author="Huawei Rev" w:date="2020-10-19T10:10:00Z">
          <w:r w:rsidR="001328B6" w:rsidDel="003E29A7">
            <w:rPr>
              <w:lang w:eastAsia="zh-CN"/>
            </w:rPr>
            <w:delText xml:space="preserve"> depends on location</w:delText>
          </w:r>
        </w:del>
      </w:ins>
      <w:ins w:id="123" w:author="vivo" w:date="2020-10-17T10:16:00Z">
        <w:del w:id="124" w:author="Huawei Rev" w:date="2020-10-19T10:10:00Z">
          <w:r w:rsidR="000743AC" w:rsidDel="003E29A7">
            <w:rPr>
              <w:lang w:eastAsia="zh-CN"/>
            </w:rPr>
            <w:delText xml:space="preserve"> of content to be delivered</w:delText>
          </w:r>
        </w:del>
      </w:ins>
      <w:ins w:id="125" w:author="Nokia rev2" w:date="2020-10-16T17:57:00Z">
        <w:r>
          <w:rPr>
            <w:lang w:eastAsia="zh-CN"/>
          </w:rPr>
          <w:t>.</w:t>
        </w:r>
      </w:ins>
    </w:p>
    <w:p w14:paraId="3B1953AE" w14:textId="77777777" w:rsidR="003F5B5B" w:rsidRPr="003F5B5B" w:rsidRDefault="003F5B5B" w:rsidP="003F5B5B">
      <w:pPr>
        <w:pStyle w:val="EditorsNote"/>
        <w:rPr>
          <w:lang w:eastAsia="zh-CN"/>
        </w:rPr>
      </w:pPr>
      <w:r>
        <w:lastRenderedPageBreak/>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LaeYoung r05 (LG Electronics)" w:date="2020-10-19T12:41:00Z" w:initials="LY">
    <w:p w14:paraId="693FA79F" w14:textId="10C48ABE" w:rsidR="009D06F4" w:rsidRDefault="009D06F4">
      <w:pPr>
        <w:pStyle w:val="a7"/>
        <w:rPr>
          <w:lang w:eastAsia="ko-KR"/>
        </w:rPr>
      </w:pPr>
      <w:r>
        <w:rPr>
          <w:rStyle w:val="a6"/>
        </w:rPr>
        <w:annotationRef/>
      </w:r>
      <w:r w:rsidRPr="009D06F4">
        <w:rPr>
          <w:highlight w:val="green"/>
          <w:lang w:eastAsia="ko-KR"/>
        </w:rPr>
        <w:t xml:space="preserve">I added this for clarity </w:t>
      </w:r>
      <w:r w:rsidRPr="009D06F4">
        <w:rPr>
          <w:rFonts w:hint="eastAsia"/>
          <w:highlight w:val="green"/>
          <w:lang w:eastAsia="ko-KR"/>
        </w:rPr>
        <w:t>in r05</w:t>
      </w:r>
      <w:r w:rsidRPr="009D06F4">
        <w:rPr>
          <w:highlight w:val="green"/>
          <w:lang w:eastAsia="ko-KR"/>
        </w:rPr>
        <w:t>.</w:t>
      </w:r>
      <w:r>
        <w:rPr>
          <w:rFonts w:hint="eastAsia"/>
          <w:lang w:eastAsia="ko-KR"/>
        </w:rPr>
        <w:t xml:space="preserve"> </w:t>
      </w:r>
    </w:p>
  </w:comment>
  <w:comment w:id="82" w:author="Nokia rev2" w:date="2020-10-16T17:51:00Z" w:initials="rev2">
    <w:p w14:paraId="2B3DDB60" w14:textId="42BCD626" w:rsidR="008D2339" w:rsidRDefault="008D2339">
      <w:pPr>
        <w:pStyle w:val="a7"/>
      </w:pPr>
      <w:r>
        <w:rPr>
          <w:rStyle w:val="a6"/>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95" w:author="Nokia rev2" w:date="2020-10-16T17:58:00Z" w:initials="rev2">
    <w:p w14:paraId="36DCC054" w14:textId="287F72F7" w:rsidR="00E53044" w:rsidRDefault="00E53044">
      <w:pPr>
        <w:pStyle w:val="a7"/>
      </w:pPr>
      <w:r>
        <w:rPr>
          <w:rStyle w:val="a6"/>
        </w:rPr>
        <w:annotationRef/>
      </w:r>
      <w:r>
        <w:t>RAN could be involved</w:t>
      </w:r>
    </w:p>
  </w:comment>
  <w:comment w:id="102" w:author="vivo" w:date="2020-10-17T10:14:00Z" w:initials="谢振华">
    <w:p w14:paraId="0B336A00" w14:textId="2B4CB432" w:rsidR="00934344" w:rsidRDefault="00934344">
      <w:pPr>
        <w:pStyle w:val="a7"/>
      </w:pPr>
      <w:r>
        <w:rPr>
          <w:rStyle w:val="a6"/>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 w:id="103" w:author="Ericsson r06" w:date="2020-10-19T11:57:00Z" w:initials="JGJ">
    <w:p w14:paraId="4DCA58BD" w14:textId="370096D1" w:rsidR="00BF3CFB" w:rsidRDefault="00BF3CFB">
      <w:pPr>
        <w:pStyle w:val="a7"/>
      </w:pPr>
      <w:r>
        <w:rPr>
          <w:rStyle w:val="a6"/>
        </w:rPr>
        <w:annotationRef/>
      </w:r>
      <w:r w:rsidRPr="00832614">
        <w:rPr>
          <w:highlight w:val="cyan"/>
        </w:rPr>
        <w:t>To vivo: You generalize the description which implies the text also applies to non-location-dependent MBS service. Do you actually mean that it is still location dependent MBS Session but injected with the same content for different areas?</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3FA79F" w15:done="0"/>
  <w15:commentEx w15:paraId="2B3DDB60" w15:done="0"/>
  <w15:commentEx w15:paraId="36DCC054" w15:done="0"/>
  <w15:commentEx w15:paraId="0B336A00" w15:done="0"/>
  <w15:commentEx w15:paraId="4DCA58BD" w15:paraIdParent="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3FA79F" w16cid:durableId="2337FCDF"/>
  <w16cid:commentId w16cid:paraId="2B3DDB60" w16cid:durableId="23345C0E"/>
  <w16cid:commentId w16cid:paraId="36DCC054" w16cid:durableId="23345DAE"/>
  <w16cid:commentId w16cid:paraId="0B336A00" w16cid:durableId="2337FCE2"/>
  <w16cid:commentId w16cid:paraId="4DCA58BD" w16cid:durableId="2337FD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32363" w14:textId="77777777" w:rsidR="007B20DA" w:rsidRDefault="007B20DA">
      <w:r>
        <w:separator/>
      </w:r>
    </w:p>
    <w:p w14:paraId="6E117556" w14:textId="77777777" w:rsidR="007B20DA" w:rsidRDefault="007B20DA"/>
  </w:endnote>
  <w:endnote w:type="continuationSeparator" w:id="0">
    <w:p w14:paraId="65729967" w14:textId="77777777" w:rsidR="007B20DA" w:rsidRDefault="007B20DA">
      <w:r>
        <w:continuationSeparator/>
      </w:r>
    </w:p>
    <w:p w14:paraId="7873F4F5" w14:textId="77777777" w:rsidR="007B20DA" w:rsidRDefault="007B2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A8FFF" w14:textId="77777777" w:rsidR="007B20DA" w:rsidRDefault="007B20DA">
      <w:r>
        <w:separator/>
      </w:r>
    </w:p>
    <w:p w14:paraId="2BD2D612" w14:textId="77777777" w:rsidR="007B20DA" w:rsidRDefault="007B20DA"/>
  </w:footnote>
  <w:footnote w:type="continuationSeparator" w:id="0">
    <w:p w14:paraId="776AAFEB" w14:textId="77777777" w:rsidR="007B20DA" w:rsidRDefault="007B20DA">
      <w:r>
        <w:continuationSeparator/>
      </w:r>
    </w:p>
    <w:p w14:paraId="52EBC21B" w14:textId="77777777" w:rsidR="007B20DA" w:rsidRDefault="007B20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796F">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w15:presenceInfo w15:providerId="None" w15:userId="Huawei Rev"/>
  </w15:person>
  <w15:person w15:author="Ericsson r06">
    <w15:presenceInfo w15:providerId="None" w15:userId="Ericsson r06"/>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rson w15:author="LaeYoung r05 (LG Electronics)">
    <w15:presenceInfo w15:providerId="None" w15:userId="LaeYoung r05 (LG Electronics)"/>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7796F"/>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0EB4"/>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0DA"/>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25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6"/>
    <w:rsid w:val="009F4F45"/>
    <w:rsid w:val="009F57A4"/>
    <w:rsid w:val="009F5B1D"/>
    <w:rsid w:val="009F79B5"/>
    <w:rsid w:val="009F7C8A"/>
    <w:rsid w:val="00A005ED"/>
    <w:rsid w:val="00A00D82"/>
    <w:rsid w:val="00A01CA5"/>
    <w:rsid w:val="00A0236F"/>
    <w:rsid w:val="00A0240B"/>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FB"/>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C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2.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3.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9161FDFF-FDFE-44E3-8A33-F9EC8DCE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2349</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2</cp:revision>
  <cp:lastPrinted>2018-08-13T16:59:00Z</cp:lastPrinted>
  <dcterms:created xsi:type="dcterms:W3CDTF">2020-10-19T09:39:00Z</dcterms:created>
  <dcterms:modified xsi:type="dcterms:W3CDTF">2020-10-19T09:39:00Z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